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6E1A9224"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0E2B9F">
        <w:fldChar w:fldCharType="begin"/>
      </w:r>
      <w:r w:rsidR="000E2B9F">
        <w:instrText xml:space="preserve"> DOCPROPERTY  Tdoc#  \* MERGEFORMAT </w:instrText>
      </w:r>
      <w:r w:rsidR="000E2B9F">
        <w:fldChar w:fldCharType="separate"/>
      </w:r>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E84E6A">
        <w:rPr>
          <w:b/>
          <w:i/>
          <w:noProof/>
          <w:sz w:val="28"/>
          <w:lang w:val="en-US"/>
        </w:rPr>
        <w:t>0616</w:t>
      </w:r>
      <w:r w:rsidR="00C175A4" w:rsidRPr="00446F00">
        <w:rPr>
          <w:b/>
          <w:i/>
          <w:noProof/>
          <w:sz w:val="28"/>
        </w:rPr>
        <w:fldChar w:fldCharType="end"/>
      </w:r>
      <w:r w:rsidR="000E2B9F">
        <w:rPr>
          <w:b/>
          <w:i/>
          <w:noProof/>
          <w:sz w:val="28"/>
        </w:rPr>
        <w:fldChar w:fldCharType="end"/>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1C5CD025"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E84E6A">
              <w:rPr>
                <w:b/>
                <w:noProof/>
                <w:sz w:val="28"/>
              </w:rPr>
              <w:t>713</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789603FA" w:rsidR="001E41F3" w:rsidRPr="00B03A64" w:rsidRDefault="00DA137D">
            <w:pPr>
              <w:pStyle w:val="CRCoverPage"/>
              <w:spacing w:after="0"/>
              <w:ind w:left="100"/>
              <w:rPr>
                <w:noProof/>
              </w:rPr>
            </w:pPr>
            <w:r w:rsidRPr="00B03A64">
              <w:fldChar w:fldCharType="begin"/>
            </w:r>
            <w:r w:rsidRPr="00B03A64">
              <w:instrText xml:space="preserve"> DOCPROPERTY  CrTitle  \* MERGEFORMAT </w:instrText>
            </w:r>
            <w:r w:rsidRPr="00B03A64">
              <w:fldChar w:fldCharType="separate"/>
            </w:r>
            <w:r w:rsidR="00DE4749" w:rsidRPr="00DE4749">
              <w:t xml:space="preserve">Editorial update </w:t>
            </w:r>
            <w:proofErr w:type="spellStart"/>
            <w:r w:rsidR="00DE4749" w:rsidRPr="00DE4749">
              <w:t>DLDedicatedMessageSegment</w:t>
            </w:r>
            <w:proofErr w:type="spellEnd"/>
            <w:r w:rsidR="00DE4749" w:rsidRPr="00DE4749">
              <w:t xml:space="preserve"> message</w:t>
            </w:r>
            <w:r w:rsidRPr="00B03A64">
              <w:fldChar w:fldCharType="end"/>
            </w:r>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77777777" w:rsidR="001E41F3" w:rsidRPr="00B03A64" w:rsidRDefault="000E2B9F">
            <w:pPr>
              <w:pStyle w:val="CRCoverPage"/>
              <w:spacing w:after="0"/>
              <w:ind w:left="100"/>
              <w:rPr>
                <w:noProof/>
              </w:rPr>
            </w:pPr>
            <w:r>
              <w:fldChar w:fldCharType="begin"/>
            </w:r>
            <w:r>
              <w:instrText xml:space="preserve"> DOCPROPERTY  SourceIfWg  \* MERGEFORMAT </w:instrText>
            </w:r>
            <w:r>
              <w:fldChar w:fldCharType="separate"/>
            </w:r>
            <w:r w:rsidR="00084C8B" w:rsidRPr="00B03A64">
              <w:rPr>
                <w:noProof/>
              </w:rPr>
              <w:t>Ericsson</w:t>
            </w:r>
            <w:r>
              <w:rPr>
                <w:noProof/>
              </w:rPr>
              <w:fldChar w:fldCharType="end"/>
            </w:r>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0E2B9F" w:rsidP="00547111">
            <w:pPr>
              <w:pStyle w:val="CRCoverPage"/>
              <w:spacing w:after="0"/>
              <w:ind w:left="100"/>
              <w:rPr>
                <w:noProof/>
              </w:rPr>
            </w:pPr>
            <w:r>
              <w:fldChar w:fldCharType="begin"/>
            </w:r>
            <w:r>
              <w:instrText xml:space="preserve"> DOCPROPERTY  SourceIfTsg  \* MERGEFORMAT </w:instrText>
            </w:r>
            <w:r>
              <w:fldChar w:fldCharType="separate"/>
            </w:r>
            <w:r w:rsidR="00084C8B" w:rsidRPr="00B03A64">
              <w:rPr>
                <w:noProof/>
              </w:rPr>
              <w:t>R5</w:t>
            </w:r>
            <w:r>
              <w:rPr>
                <w:noProof/>
              </w:rPr>
              <w:fldChar w:fldCharType="end"/>
            </w:r>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074AE04E" w:rsidR="001E41F3" w:rsidRPr="00B03A64" w:rsidRDefault="000E2B9F">
            <w:pPr>
              <w:pStyle w:val="CRCoverPage"/>
              <w:spacing w:after="0"/>
              <w:ind w:left="100"/>
              <w:rPr>
                <w:noProof/>
              </w:rPr>
            </w:pPr>
            <w:r>
              <w:fldChar w:fldCharType="begin"/>
            </w:r>
            <w:r>
              <w:instrText xml:space="preserve"> DOCPROPERTY  RelatedWis  \* MERGEFORMAT </w:instrText>
            </w:r>
            <w:r>
              <w:fldChar w:fldCharType="separate"/>
            </w:r>
            <w:r w:rsidR="0054676F" w:rsidRPr="0054676F">
              <w:rPr>
                <w:noProof/>
              </w:rPr>
              <w:t>TEI16_Test</w:t>
            </w:r>
            <w:r>
              <w:rPr>
                <w:noProof/>
              </w:rPr>
              <w:fldChar w:fldCharType="end"/>
            </w:r>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0D0D7AA2" w:rsidR="001E41F3" w:rsidRPr="00B03A64" w:rsidRDefault="00707FBB">
            <w:pPr>
              <w:pStyle w:val="CRCoverPage"/>
              <w:spacing w:after="0"/>
              <w:ind w:left="100"/>
              <w:rPr>
                <w:noProof/>
              </w:rPr>
            </w:pPr>
            <w:fldSimple w:instr=" DOCPROPERTY  ResDate  \* MERGEFORMAT ">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E023C2">
                <w:rPr>
                  <w:noProof/>
                </w:rPr>
                <w:t>3</w:t>
              </w:r>
            </w:fldSimple>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0E2B9F"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B03A64">
              <w:rPr>
                <w:b/>
                <w:noProof/>
              </w:rPr>
              <w:t>F</w:t>
            </w:r>
            <w:r>
              <w:rPr>
                <w:b/>
                <w:noProof/>
              </w:rPr>
              <w:fldChar w:fldCharType="end"/>
            </w:r>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0E2B9F">
            <w:pPr>
              <w:pStyle w:val="CRCoverPage"/>
              <w:spacing w:after="0"/>
              <w:ind w:left="100"/>
              <w:rPr>
                <w:noProof/>
              </w:rPr>
            </w:pPr>
            <w:r>
              <w:fldChar w:fldCharType="begin"/>
            </w:r>
            <w:r>
              <w:instrText xml:space="preserve"> DOCPROPERTY  Release  \* MERGEFORMAT </w:instrText>
            </w:r>
            <w:r>
              <w:fldChar w:fldCharType="separate"/>
            </w:r>
            <w:r w:rsidR="00084C8B" w:rsidRPr="00B03A64">
              <w:rPr>
                <w:noProof/>
              </w:rPr>
              <w:t>Rel-16</w:t>
            </w:r>
            <w:r>
              <w:rPr>
                <w:noProof/>
              </w:rPr>
              <w:fldChar w:fldCharType="end"/>
            </w:r>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Hyperlink"/>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5C0FF5DE" w:rsidR="00B04B10" w:rsidRPr="00B03A64" w:rsidRDefault="00B03A64" w:rsidP="00D06F70">
            <w:pPr>
              <w:pStyle w:val="CRCoverPage"/>
              <w:spacing w:after="0"/>
              <w:rPr>
                <w:noProof/>
              </w:rPr>
            </w:pPr>
            <w:r w:rsidRPr="00B03A64">
              <w:rPr>
                <w:noProof/>
              </w:rPr>
              <w:t>Editorial alignment of the ASN.1 expression.</w:t>
            </w:r>
          </w:p>
          <w:p w14:paraId="7191C051" w14:textId="77777777" w:rsidR="00D06F70" w:rsidRPr="00B03A64" w:rsidRDefault="00D06F70" w:rsidP="00D06F70">
            <w:pPr>
              <w:pStyle w:val="CRCoverPage"/>
              <w:spacing w:after="0"/>
              <w:rPr>
                <w:noProof/>
              </w:rPr>
            </w:pP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B03A64"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1AB479DA" w14:textId="7A1C0BAD" w:rsidR="00B03A64" w:rsidRDefault="00B03A64" w:rsidP="00B03A64">
            <w:pPr>
              <w:pStyle w:val="CRCoverPage"/>
              <w:spacing w:after="0"/>
              <w:rPr>
                <w:noProof/>
              </w:rPr>
            </w:pPr>
            <w:r>
              <w:rPr>
                <w:noProof/>
              </w:rPr>
              <w:t xml:space="preserve">The IE </w:t>
            </w:r>
            <w:r w:rsidRPr="00B03A64">
              <w:rPr>
                <w:noProof/>
              </w:rPr>
              <w:t>DLDedicatedMessageSegment</w:t>
            </w:r>
            <w:r>
              <w:rPr>
                <w:noProof/>
              </w:rPr>
              <w:t xml:space="preserve"> has been updated.</w:t>
            </w:r>
          </w:p>
          <w:p w14:paraId="6D912474" w14:textId="77777777" w:rsidR="00B03A64" w:rsidRDefault="00B03A64" w:rsidP="00B03A64">
            <w:pPr>
              <w:pStyle w:val="CRCoverPage"/>
              <w:spacing w:after="0"/>
              <w:rPr>
                <w:noProof/>
              </w:rPr>
            </w:pPr>
          </w:p>
          <w:p w14:paraId="1DCF0716" w14:textId="10F3A1C1" w:rsidR="00B03A64" w:rsidRPr="00B03A64" w:rsidRDefault="00B03A64" w:rsidP="00B03A64">
            <w:pPr>
              <w:pStyle w:val="CRCoverPage"/>
              <w:spacing w:after="0"/>
              <w:rPr>
                <w:noProof/>
              </w:rPr>
            </w:pPr>
            <w:r>
              <w:rPr>
                <w:noProof/>
              </w:rPr>
              <w:t>Invisible lines added.</w:t>
            </w:r>
          </w:p>
          <w:p w14:paraId="7F3128F8" w14:textId="782CD96B" w:rsidR="00457517" w:rsidRPr="00B03A64" w:rsidRDefault="00457517" w:rsidP="00351C95">
            <w:pPr>
              <w:pStyle w:val="CRCoverPage"/>
              <w:spacing w:after="0"/>
              <w:rPr>
                <w:noProof/>
              </w:rPr>
            </w:pP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7777777" w:rsidR="00C00E21" w:rsidRPr="00B03A64" w:rsidRDefault="00351C95" w:rsidP="00351C95">
            <w:pPr>
              <w:pStyle w:val="CRCoverPage"/>
              <w:spacing w:after="0"/>
              <w:rPr>
                <w:noProof/>
              </w:rPr>
            </w:pPr>
            <w:r w:rsidRPr="00B03A64">
              <w:rPr>
                <w:noProof/>
              </w:rPr>
              <w:t>The specification will be unclear and ambiguous.</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EA37C05" w:rsidR="001E41F3" w:rsidRDefault="00084C8B">
            <w:pPr>
              <w:pStyle w:val="CRCoverPage"/>
              <w:spacing w:after="0"/>
              <w:ind w:left="100"/>
              <w:rPr>
                <w:noProof/>
              </w:rPr>
            </w:pPr>
            <w:r w:rsidRPr="00B03A64">
              <w:rPr>
                <w:noProof/>
              </w:rPr>
              <w:t>4.6.</w:t>
            </w:r>
            <w:r w:rsidR="00B03A64" w:rsidRPr="00B03A64">
              <w:rPr>
                <w:noProof/>
              </w:rPr>
              <w:t>1</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4782A54E" w14:textId="50B2A756" w:rsidR="00BC76AE" w:rsidRPr="007032C4" w:rsidRDefault="00505838" w:rsidP="007032C4">
      <w:pPr>
        <w:pStyle w:val="H6"/>
        <w:ind w:left="0" w:firstLine="0"/>
        <w:rPr>
          <w:b/>
          <w:bCs/>
          <w:color w:val="0000FF"/>
        </w:rPr>
      </w:pPr>
      <w:r w:rsidRPr="006A085F">
        <w:rPr>
          <w:b/>
          <w:bCs/>
          <w:color w:val="0000FF"/>
        </w:rPr>
        <w:t>&lt;Start of first modified section</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7A0C7EC5" w14:textId="77777777" w:rsidR="00BC76AE" w:rsidRPr="00BC76AE" w:rsidRDefault="00BC76AE" w:rsidP="00BC76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BC76AE">
        <w:rPr>
          <w:rFonts w:ascii="Arial" w:hAnsi="Arial"/>
          <w:sz w:val="24"/>
          <w:lang w:eastAsia="en-GB"/>
        </w:rPr>
        <w:t>–</w:t>
      </w:r>
      <w:r w:rsidRPr="00BC76AE">
        <w:rPr>
          <w:rFonts w:ascii="Arial" w:hAnsi="Arial"/>
          <w:sz w:val="24"/>
          <w:lang w:eastAsia="en-GB"/>
        </w:rPr>
        <w:tab/>
      </w:r>
      <w:proofErr w:type="spellStart"/>
      <w:r w:rsidRPr="00BC76AE">
        <w:rPr>
          <w:rFonts w:ascii="Arial" w:hAnsi="Arial"/>
          <w:i/>
          <w:sz w:val="24"/>
          <w:lang w:eastAsia="en-GB"/>
        </w:rPr>
        <w:t>DLDedicatedMessageSegment</w:t>
      </w:r>
      <w:proofErr w:type="spellEnd"/>
    </w:p>
    <w:p w14:paraId="4C6838D0" w14:textId="77777777" w:rsidR="00BC76AE" w:rsidRPr="00BC76AE" w:rsidRDefault="00BC76AE" w:rsidP="00BC76AE">
      <w:pPr>
        <w:keepNext/>
        <w:keepLines/>
        <w:overflowPunct w:val="0"/>
        <w:autoSpaceDE w:val="0"/>
        <w:autoSpaceDN w:val="0"/>
        <w:adjustRightInd w:val="0"/>
        <w:spacing w:before="60"/>
        <w:jc w:val="center"/>
        <w:textAlignment w:val="baseline"/>
        <w:rPr>
          <w:rFonts w:ascii="Arial" w:hAnsi="Arial"/>
          <w:b/>
          <w:lang w:eastAsia="en-GB"/>
        </w:rPr>
      </w:pPr>
      <w:r w:rsidRPr="00BC76AE">
        <w:rPr>
          <w:rFonts w:ascii="Arial" w:hAnsi="Arial"/>
          <w:b/>
          <w:lang w:eastAsia="en-GB"/>
        </w:rPr>
        <w:t xml:space="preserve">Table 4.6.1-2B: </w:t>
      </w:r>
      <w:proofErr w:type="spellStart"/>
      <w:r w:rsidRPr="00BC76AE">
        <w:rPr>
          <w:rFonts w:ascii="Arial" w:hAnsi="Arial"/>
          <w:b/>
          <w:i/>
          <w:iCs/>
          <w:lang w:eastAsia="en-GB"/>
        </w:rPr>
        <w:t>DLDedicatedMessageSegment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C76AE" w:rsidRPr="00BC76AE" w14:paraId="391294F4" w14:textId="77777777" w:rsidTr="00A578B9">
        <w:trPr>
          <w:gridBefore w:val="1"/>
          <w:wBefore w:w="9" w:type="dxa"/>
        </w:trPr>
        <w:tc>
          <w:tcPr>
            <w:tcW w:w="9738" w:type="dxa"/>
            <w:gridSpan w:val="4"/>
          </w:tcPr>
          <w:p w14:paraId="5558571B"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Derivation Path: TS 38.331 [6], clause 6.2.2</w:t>
            </w:r>
          </w:p>
        </w:tc>
      </w:tr>
      <w:tr w:rsidR="00BC76AE" w:rsidRPr="00BC76AE" w14:paraId="050BCA55" w14:textId="77777777" w:rsidTr="00A578B9">
        <w:tblPrEx>
          <w:tblCellMar>
            <w:left w:w="108" w:type="dxa"/>
            <w:right w:w="108" w:type="dxa"/>
          </w:tblCellMar>
        </w:tblPrEx>
        <w:tc>
          <w:tcPr>
            <w:tcW w:w="4535" w:type="dxa"/>
            <w:gridSpan w:val="2"/>
          </w:tcPr>
          <w:p w14:paraId="18E92EEF"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Information Element</w:t>
            </w:r>
          </w:p>
        </w:tc>
        <w:tc>
          <w:tcPr>
            <w:tcW w:w="2267" w:type="dxa"/>
          </w:tcPr>
          <w:p w14:paraId="44BA3594"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Value/remark</w:t>
            </w:r>
          </w:p>
        </w:tc>
        <w:tc>
          <w:tcPr>
            <w:tcW w:w="1700" w:type="dxa"/>
          </w:tcPr>
          <w:p w14:paraId="36A655CB"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Comment</w:t>
            </w:r>
          </w:p>
        </w:tc>
        <w:tc>
          <w:tcPr>
            <w:tcW w:w="1245" w:type="dxa"/>
          </w:tcPr>
          <w:p w14:paraId="26361D39"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Condition</w:t>
            </w:r>
          </w:p>
        </w:tc>
      </w:tr>
      <w:tr w:rsidR="00BC76AE" w:rsidRPr="00BC76AE" w14:paraId="6142D996" w14:textId="77777777" w:rsidTr="00A578B9">
        <w:tblPrEx>
          <w:tblCellMar>
            <w:left w:w="108" w:type="dxa"/>
            <w:right w:w="108" w:type="dxa"/>
          </w:tblCellMar>
        </w:tblPrEx>
        <w:tc>
          <w:tcPr>
            <w:tcW w:w="4535" w:type="dxa"/>
            <w:gridSpan w:val="2"/>
          </w:tcPr>
          <w:p w14:paraId="305DE251"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DLDedicatedMessageSegment-r</w:t>
            </w:r>
            <w:proofErr w:type="gramStart"/>
            <w:r w:rsidRPr="00BC76AE">
              <w:rPr>
                <w:rFonts w:ascii="Arial" w:hAnsi="Arial"/>
                <w:sz w:val="18"/>
                <w:lang w:eastAsia="en-GB"/>
              </w:rPr>
              <w:t>16 ::=</w:t>
            </w:r>
            <w:proofErr w:type="gramEnd"/>
            <w:r w:rsidRPr="00BC76AE">
              <w:rPr>
                <w:rFonts w:ascii="Arial" w:hAnsi="Arial"/>
                <w:sz w:val="18"/>
                <w:lang w:eastAsia="en-GB"/>
              </w:rPr>
              <w:t xml:space="preserve"> SEQUENCE {</w:t>
            </w:r>
          </w:p>
        </w:tc>
        <w:tc>
          <w:tcPr>
            <w:tcW w:w="2267" w:type="dxa"/>
          </w:tcPr>
          <w:p w14:paraId="1CC00330"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0D47000A"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77D92A90"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14:paraId="67DE345F" w14:textId="77777777" w:rsidTr="00A578B9">
        <w:tblPrEx>
          <w:tblCellMar>
            <w:left w:w="108" w:type="dxa"/>
            <w:right w:w="108" w:type="dxa"/>
          </w:tblCellMar>
        </w:tblPrEx>
        <w:tc>
          <w:tcPr>
            <w:tcW w:w="4535" w:type="dxa"/>
            <w:gridSpan w:val="2"/>
          </w:tcPr>
          <w:p w14:paraId="5CA23252"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criticalExtensions</w:t>
            </w:r>
            <w:proofErr w:type="spellEnd"/>
            <w:r w:rsidRPr="00BC76AE">
              <w:rPr>
                <w:rFonts w:ascii="Arial" w:hAnsi="Arial"/>
                <w:sz w:val="18"/>
                <w:lang w:eastAsia="en-GB"/>
              </w:rPr>
              <w:t xml:space="preserve"> CHOICE {</w:t>
            </w:r>
          </w:p>
        </w:tc>
        <w:tc>
          <w:tcPr>
            <w:tcW w:w="2267" w:type="dxa"/>
          </w:tcPr>
          <w:p w14:paraId="55716408"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1700" w:type="dxa"/>
          </w:tcPr>
          <w:p w14:paraId="7A17647D"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E770A97"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14:paraId="3AE6AB99" w14:textId="77777777" w:rsidTr="00A578B9">
        <w:tblPrEx>
          <w:tblCellMar>
            <w:left w:w="108" w:type="dxa"/>
            <w:right w:w="108" w:type="dxa"/>
          </w:tblCellMar>
        </w:tblPrEx>
        <w:tc>
          <w:tcPr>
            <w:tcW w:w="4535" w:type="dxa"/>
            <w:gridSpan w:val="2"/>
          </w:tcPr>
          <w:p w14:paraId="528C018B"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dlDedicatedMessageSegment-r16 SEQUENCE {</w:t>
            </w:r>
          </w:p>
        </w:tc>
        <w:tc>
          <w:tcPr>
            <w:tcW w:w="2267" w:type="dxa"/>
          </w:tcPr>
          <w:p w14:paraId="602413F3"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631E450A"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B4B82D3"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
        </w:tc>
      </w:tr>
      <w:tr w:rsidR="00BC76AE" w:rsidRPr="00BC76AE" w:rsidDel="00B03A64" w14:paraId="1AE7B043" w14:textId="2C0E0D89" w:rsidTr="00A578B9">
        <w:tblPrEx>
          <w:tblCellMar>
            <w:left w:w="108" w:type="dxa"/>
            <w:right w:w="108" w:type="dxa"/>
          </w:tblCellMar>
        </w:tblPrEx>
        <w:trPr>
          <w:del w:id="9" w:author="Ericsson" w:date="2021-02-02T21:59:00Z"/>
        </w:trPr>
        <w:tc>
          <w:tcPr>
            <w:tcW w:w="4535" w:type="dxa"/>
            <w:gridSpan w:val="2"/>
          </w:tcPr>
          <w:p w14:paraId="3E51E958" w14:textId="2241B6BE" w:rsidR="00BC76AE" w:rsidRPr="00BC76AE" w:rsidDel="00B03A64" w:rsidRDefault="00BC76AE" w:rsidP="00BC76AE">
            <w:pPr>
              <w:keepNext/>
              <w:keepLines/>
              <w:overflowPunct w:val="0"/>
              <w:autoSpaceDE w:val="0"/>
              <w:autoSpaceDN w:val="0"/>
              <w:adjustRightInd w:val="0"/>
              <w:spacing w:after="0"/>
              <w:textAlignment w:val="baseline"/>
              <w:rPr>
                <w:del w:id="10" w:author="Ericsson" w:date="2021-02-02T21:59:00Z"/>
                <w:rFonts w:ascii="Arial" w:hAnsi="Arial"/>
                <w:sz w:val="18"/>
                <w:lang w:eastAsia="en-GB"/>
              </w:rPr>
            </w:pPr>
            <w:del w:id="11" w:author="Ericsson" w:date="2021-02-02T21:59:00Z">
              <w:r w:rsidRPr="00BC76AE" w:rsidDel="00B03A64">
                <w:rPr>
                  <w:rFonts w:ascii="Arial" w:hAnsi="Arial"/>
                  <w:sz w:val="18"/>
                  <w:lang w:eastAsia="en-GB"/>
                </w:rPr>
                <w:delText xml:space="preserve">      segmentNumber-r16</w:delText>
              </w:r>
            </w:del>
          </w:p>
        </w:tc>
        <w:tc>
          <w:tcPr>
            <w:tcW w:w="2267" w:type="dxa"/>
          </w:tcPr>
          <w:p w14:paraId="6771A9DC" w14:textId="48734398" w:rsidR="00BC76AE" w:rsidRPr="00BC76AE" w:rsidDel="00B03A64" w:rsidRDefault="00BC76AE" w:rsidP="00BC76AE">
            <w:pPr>
              <w:keepNext/>
              <w:keepLines/>
              <w:overflowPunct w:val="0"/>
              <w:autoSpaceDE w:val="0"/>
              <w:autoSpaceDN w:val="0"/>
              <w:adjustRightInd w:val="0"/>
              <w:spacing w:after="0"/>
              <w:textAlignment w:val="baseline"/>
              <w:rPr>
                <w:del w:id="12" w:author="Ericsson" w:date="2021-02-02T21:59:00Z"/>
                <w:rFonts w:ascii="Arial" w:hAnsi="Arial"/>
                <w:sz w:val="18"/>
                <w:lang w:eastAsia="en-GB"/>
              </w:rPr>
            </w:pPr>
            <w:del w:id="13" w:author="Ericsson" w:date="2021-02-02T21:59:00Z">
              <w:r w:rsidRPr="00BC76AE" w:rsidDel="00B03A64">
                <w:rPr>
                  <w:rFonts w:ascii="Arial" w:hAnsi="Arial"/>
                  <w:sz w:val="18"/>
                  <w:lang w:eastAsia="en-GB"/>
                </w:rPr>
                <w:delText xml:space="preserve">0 </w:delText>
              </w:r>
            </w:del>
          </w:p>
        </w:tc>
        <w:tc>
          <w:tcPr>
            <w:tcW w:w="1700" w:type="dxa"/>
          </w:tcPr>
          <w:p w14:paraId="0E8E5569" w14:textId="08F4FE95" w:rsidR="00BC76AE" w:rsidRPr="00BC76AE" w:rsidDel="00B03A64" w:rsidRDefault="00BC76AE" w:rsidP="00BC76AE">
            <w:pPr>
              <w:keepNext/>
              <w:keepLines/>
              <w:overflowPunct w:val="0"/>
              <w:autoSpaceDE w:val="0"/>
              <w:autoSpaceDN w:val="0"/>
              <w:adjustRightInd w:val="0"/>
              <w:spacing w:after="0"/>
              <w:textAlignment w:val="baseline"/>
              <w:rPr>
                <w:del w:id="14" w:author="Ericsson" w:date="2021-02-02T21:59:00Z"/>
                <w:rFonts w:ascii="Arial" w:hAnsi="Arial"/>
                <w:sz w:val="18"/>
                <w:lang w:eastAsia="en-GB"/>
              </w:rPr>
            </w:pPr>
          </w:p>
        </w:tc>
        <w:tc>
          <w:tcPr>
            <w:tcW w:w="1245" w:type="dxa"/>
          </w:tcPr>
          <w:p w14:paraId="056F539F" w14:textId="116D6024" w:rsidR="00BC76AE" w:rsidRPr="00BC76AE" w:rsidDel="00B03A64" w:rsidRDefault="00BC76AE" w:rsidP="00BC76AE">
            <w:pPr>
              <w:keepNext/>
              <w:keepLines/>
              <w:overflowPunct w:val="0"/>
              <w:autoSpaceDE w:val="0"/>
              <w:autoSpaceDN w:val="0"/>
              <w:adjustRightInd w:val="0"/>
              <w:spacing w:after="0"/>
              <w:textAlignment w:val="baseline"/>
              <w:rPr>
                <w:del w:id="15" w:author="Ericsson" w:date="2021-02-02T21:59:00Z"/>
                <w:rFonts w:ascii="Arial" w:hAnsi="Arial"/>
                <w:sz w:val="18"/>
                <w:lang w:eastAsia="en-GB"/>
              </w:rPr>
            </w:pPr>
            <w:del w:id="16" w:author="Ericsson" w:date="2021-02-02T21:59:00Z">
              <w:r w:rsidRPr="00BC76AE" w:rsidDel="00B03A64">
                <w:rPr>
                  <w:rFonts w:ascii="Arial" w:hAnsi="Arial"/>
                  <w:sz w:val="18"/>
                  <w:lang w:eastAsia="en-GB"/>
                </w:rPr>
                <w:delText>firstSegment</w:delText>
              </w:r>
            </w:del>
          </w:p>
        </w:tc>
      </w:tr>
      <w:tr w:rsidR="00BC76AE" w:rsidRPr="00BC76AE" w:rsidDel="00B03A64" w14:paraId="770C1DF3" w14:textId="64EE8585" w:rsidTr="00A578B9">
        <w:tblPrEx>
          <w:tblCellMar>
            <w:left w:w="108" w:type="dxa"/>
            <w:right w:w="108" w:type="dxa"/>
          </w:tblCellMar>
        </w:tblPrEx>
        <w:trPr>
          <w:del w:id="17" w:author="Ericsson" w:date="2021-02-02T21:59:00Z"/>
        </w:trPr>
        <w:tc>
          <w:tcPr>
            <w:tcW w:w="4535" w:type="dxa"/>
            <w:gridSpan w:val="2"/>
          </w:tcPr>
          <w:p w14:paraId="4561C857" w14:textId="322A0D0C" w:rsidR="00BC76AE" w:rsidRPr="00BC76AE" w:rsidDel="00B03A64" w:rsidRDefault="00BC76AE" w:rsidP="00BC76AE">
            <w:pPr>
              <w:keepNext/>
              <w:keepLines/>
              <w:overflowPunct w:val="0"/>
              <w:autoSpaceDE w:val="0"/>
              <w:autoSpaceDN w:val="0"/>
              <w:adjustRightInd w:val="0"/>
              <w:spacing w:after="0"/>
              <w:textAlignment w:val="baseline"/>
              <w:rPr>
                <w:del w:id="18" w:author="Ericsson" w:date="2021-02-02T21:59:00Z"/>
                <w:rFonts w:ascii="Arial" w:hAnsi="Arial"/>
                <w:sz w:val="18"/>
                <w:lang w:eastAsia="en-GB"/>
              </w:rPr>
            </w:pPr>
          </w:p>
        </w:tc>
        <w:tc>
          <w:tcPr>
            <w:tcW w:w="2267" w:type="dxa"/>
          </w:tcPr>
          <w:p w14:paraId="534F8ED1" w14:textId="3D23BF26" w:rsidR="00BC76AE" w:rsidRPr="00BC76AE" w:rsidDel="00B03A64" w:rsidRDefault="00BC76AE" w:rsidP="00BC76AE">
            <w:pPr>
              <w:keepNext/>
              <w:keepLines/>
              <w:overflowPunct w:val="0"/>
              <w:autoSpaceDE w:val="0"/>
              <w:autoSpaceDN w:val="0"/>
              <w:adjustRightInd w:val="0"/>
              <w:spacing w:after="0"/>
              <w:textAlignment w:val="baseline"/>
              <w:rPr>
                <w:del w:id="19" w:author="Ericsson" w:date="2021-02-02T21:59:00Z"/>
                <w:rFonts w:ascii="Arial" w:hAnsi="Arial"/>
                <w:sz w:val="18"/>
                <w:lang w:eastAsia="en-GB"/>
              </w:rPr>
            </w:pPr>
            <w:del w:id="20" w:author="Ericsson" w:date="2021-02-02T21:59:00Z">
              <w:r w:rsidRPr="00BC76AE" w:rsidDel="00B03A64">
                <w:rPr>
                  <w:rFonts w:ascii="Arial" w:hAnsi="Arial"/>
                  <w:sz w:val="18"/>
                  <w:lang w:eastAsia="en-GB"/>
                </w:rPr>
                <w:delText>1</w:delText>
              </w:r>
            </w:del>
          </w:p>
        </w:tc>
        <w:tc>
          <w:tcPr>
            <w:tcW w:w="1700" w:type="dxa"/>
          </w:tcPr>
          <w:p w14:paraId="2E26C045" w14:textId="1F68EBF3" w:rsidR="00BC76AE" w:rsidRPr="00BC76AE" w:rsidDel="00B03A64" w:rsidRDefault="00BC76AE" w:rsidP="00BC76AE">
            <w:pPr>
              <w:keepNext/>
              <w:keepLines/>
              <w:overflowPunct w:val="0"/>
              <w:autoSpaceDE w:val="0"/>
              <w:autoSpaceDN w:val="0"/>
              <w:adjustRightInd w:val="0"/>
              <w:spacing w:after="0"/>
              <w:textAlignment w:val="baseline"/>
              <w:rPr>
                <w:del w:id="21" w:author="Ericsson" w:date="2021-02-02T21:59:00Z"/>
                <w:rFonts w:ascii="Arial" w:hAnsi="Arial"/>
                <w:sz w:val="18"/>
                <w:lang w:eastAsia="en-GB"/>
              </w:rPr>
            </w:pPr>
          </w:p>
        </w:tc>
        <w:tc>
          <w:tcPr>
            <w:tcW w:w="1245" w:type="dxa"/>
          </w:tcPr>
          <w:p w14:paraId="1FAAD077" w14:textId="3B9BD95D" w:rsidR="00BC76AE" w:rsidRPr="00BC76AE" w:rsidDel="00B03A64" w:rsidRDefault="00BC76AE" w:rsidP="00BC76AE">
            <w:pPr>
              <w:keepNext/>
              <w:keepLines/>
              <w:overflowPunct w:val="0"/>
              <w:autoSpaceDE w:val="0"/>
              <w:autoSpaceDN w:val="0"/>
              <w:adjustRightInd w:val="0"/>
              <w:spacing w:after="0"/>
              <w:textAlignment w:val="baseline"/>
              <w:rPr>
                <w:del w:id="22" w:author="Ericsson" w:date="2021-02-02T21:59:00Z"/>
                <w:rFonts w:ascii="Arial" w:hAnsi="Arial"/>
                <w:sz w:val="18"/>
                <w:lang w:eastAsia="en-GB"/>
              </w:rPr>
            </w:pPr>
            <w:del w:id="23" w:author="Ericsson" w:date="2021-02-02T21:59:00Z">
              <w:r w:rsidRPr="00BC76AE" w:rsidDel="00B03A64">
                <w:rPr>
                  <w:rFonts w:ascii="Arial" w:hAnsi="Arial"/>
                  <w:sz w:val="18"/>
                  <w:lang w:eastAsia="en-GB"/>
                </w:rPr>
                <w:delText>lastSegment</w:delText>
              </w:r>
            </w:del>
          </w:p>
        </w:tc>
      </w:tr>
      <w:tr w:rsidR="00B03A64" w:rsidRPr="00BC76AE" w14:paraId="131BF4DD" w14:textId="77777777" w:rsidTr="00B03A64">
        <w:tblPrEx>
          <w:tblCellMar>
            <w:left w:w="108" w:type="dxa"/>
            <w:right w:w="108" w:type="dxa"/>
          </w:tblCellMar>
        </w:tblPrEx>
        <w:trPr>
          <w:ins w:id="24" w:author="Ericsson" w:date="2021-02-02T21:57:00Z"/>
        </w:trPr>
        <w:tc>
          <w:tcPr>
            <w:tcW w:w="4535" w:type="dxa"/>
            <w:gridSpan w:val="2"/>
            <w:tcBorders>
              <w:bottom w:val="nil"/>
            </w:tcBorders>
          </w:tcPr>
          <w:p w14:paraId="46D88788" w14:textId="5E7A55A4" w:rsidR="00B03A64" w:rsidRPr="00BC76AE" w:rsidRDefault="00B03A64" w:rsidP="00B03A64">
            <w:pPr>
              <w:keepNext/>
              <w:keepLines/>
              <w:overflowPunct w:val="0"/>
              <w:autoSpaceDE w:val="0"/>
              <w:autoSpaceDN w:val="0"/>
              <w:adjustRightInd w:val="0"/>
              <w:spacing w:after="0"/>
              <w:textAlignment w:val="baseline"/>
              <w:rPr>
                <w:ins w:id="25" w:author="Ericsson" w:date="2021-02-02T21:57:00Z"/>
                <w:rFonts w:ascii="Arial" w:hAnsi="Arial"/>
                <w:sz w:val="18"/>
                <w:lang w:eastAsia="en-GB"/>
              </w:rPr>
            </w:pPr>
            <w:ins w:id="26" w:author="Ericsson" w:date="2021-02-02T21:57:00Z">
              <w:r w:rsidRPr="00BC76AE">
                <w:rPr>
                  <w:rFonts w:ascii="Arial" w:hAnsi="Arial"/>
                  <w:sz w:val="18"/>
                  <w:lang w:eastAsia="en-GB"/>
                </w:rPr>
                <w:t xml:space="preserve">      segmentNumber-r16</w:t>
              </w:r>
            </w:ins>
          </w:p>
        </w:tc>
        <w:tc>
          <w:tcPr>
            <w:tcW w:w="2267" w:type="dxa"/>
          </w:tcPr>
          <w:p w14:paraId="7BD446FE" w14:textId="33D33CB0" w:rsidR="00B03A64" w:rsidRPr="00BC76AE" w:rsidRDefault="00B03A64" w:rsidP="00B03A64">
            <w:pPr>
              <w:keepNext/>
              <w:keepLines/>
              <w:overflowPunct w:val="0"/>
              <w:autoSpaceDE w:val="0"/>
              <w:autoSpaceDN w:val="0"/>
              <w:adjustRightInd w:val="0"/>
              <w:spacing w:after="0"/>
              <w:textAlignment w:val="baseline"/>
              <w:rPr>
                <w:ins w:id="27" w:author="Ericsson" w:date="2021-02-02T21:57:00Z"/>
                <w:rFonts w:ascii="Arial" w:hAnsi="Arial"/>
                <w:sz w:val="18"/>
                <w:lang w:eastAsia="en-GB"/>
              </w:rPr>
            </w:pPr>
            <w:ins w:id="28" w:author="Ericsson" w:date="2021-02-02T21:58:00Z">
              <w:r>
                <w:rPr>
                  <w:rFonts w:ascii="Arial" w:hAnsi="Arial"/>
                  <w:sz w:val="18"/>
                  <w:lang w:eastAsia="en-GB"/>
                </w:rPr>
                <w:t>0</w:t>
              </w:r>
            </w:ins>
          </w:p>
        </w:tc>
        <w:tc>
          <w:tcPr>
            <w:tcW w:w="1700" w:type="dxa"/>
          </w:tcPr>
          <w:p w14:paraId="19B46F45" w14:textId="77777777" w:rsidR="00B03A64" w:rsidRPr="00BC76AE" w:rsidRDefault="00B03A64" w:rsidP="00B03A64">
            <w:pPr>
              <w:keepNext/>
              <w:keepLines/>
              <w:overflowPunct w:val="0"/>
              <w:autoSpaceDE w:val="0"/>
              <w:autoSpaceDN w:val="0"/>
              <w:adjustRightInd w:val="0"/>
              <w:spacing w:after="0"/>
              <w:textAlignment w:val="baseline"/>
              <w:rPr>
                <w:ins w:id="29" w:author="Ericsson" w:date="2021-02-02T21:57:00Z"/>
                <w:rFonts w:ascii="Arial" w:hAnsi="Arial"/>
                <w:sz w:val="18"/>
                <w:lang w:eastAsia="en-GB"/>
              </w:rPr>
            </w:pPr>
          </w:p>
        </w:tc>
        <w:tc>
          <w:tcPr>
            <w:tcW w:w="1245" w:type="dxa"/>
          </w:tcPr>
          <w:p w14:paraId="3A1D5A3F" w14:textId="15E4B599" w:rsidR="00B03A64" w:rsidRPr="00BC76AE" w:rsidRDefault="00B03A64" w:rsidP="00B03A64">
            <w:pPr>
              <w:keepNext/>
              <w:keepLines/>
              <w:overflowPunct w:val="0"/>
              <w:autoSpaceDE w:val="0"/>
              <w:autoSpaceDN w:val="0"/>
              <w:adjustRightInd w:val="0"/>
              <w:spacing w:after="0"/>
              <w:textAlignment w:val="baseline"/>
              <w:rPr>
                <w:ins w:id="30" w:author="Ericsson" w:date="2021-02-02T21:57:00Z"/>
                <w:rFonts w:ascii="Arial" w:hAnsi="Arial"/>
                <w:sz w:val="18"/>
                <w:lang w:eastAsia="en-GB"/>
              </w:rPr>
            </w:pPr>
            <w:proofErr w:type="spellStart"/>
            <w:ins w:id="31" w:author="Ericsson" w:date="2021-02-02T21:58:00Z">
              <w:r w:rsidRPr="00BC76AE">
                <w:rPr>
                  <w:rFonts w:ascii="Arial" w:hAnsi="Arial"/>
                  <w:sz w:val="18"/>
                  <w:lang w:eastAsia="en-GB"/>
                </w:rPr>
                <w:t>firstSegment</w:t>
              </w:r>
            </w:ins>
            <w:proofErr w:type="spellEnd"/>
          </w:p>
        </w:tc>
      </w:tr>
      <w:tr w:rsidR="00B03A64" w:rsidRPr="00BC76AE" w14:paraId="05949090" w14:textId="77777777" w:rsidTr="00B03A64">
        <w:tblPrEx>
          <w:tblCellMar>
            <w:left w:w="108" w:type="dxa"/>
            <w:right w:w="108" w:type="dxa"/>
          </w:tblCellMar>
        </w:tblPrEx>
        <w:trPr>
          <w:ins w:id="32" w:author="Ericsson" w:date="2021-02-02T21:57:00Z"/>
        </w:trPr>
        <w:tc>
          <w:tcPr>
            <w:tcW w:w="4535" w:type="dxa"/>
            <w:gridSpan w:val="2"/>
            <w:tcBorders>
              <w:top w:val="nil"/>
            </w:tcBorders>
          </w:tcPr>
          <w:p w14:paraId="6A5AF3E4" w14:textId="77777777" w:rsidR="00B03A64" w:rsidRPr="00BC76AE" w:rsidRDefault="00B03A64" w:rsidP="00B03A64">
            <w:pPr>
              <w:keepNext/>
              <w:keepLines/>
              <w:overflowPunct w:val="0"/>
              <w:autoSpaceDE w:val="0"/>
              <w:autoSpaceDN w:val="0"/>
              <w:adjustRightInd w:val="0"/>
              <w:spacing w:after="0"/>
              <w:textAlignment w:val="baseline"/>
              <w:rPr>
                <w:ins w:id="33" w:author="Ericsson" w:date="2021-02-02T21:57:00Z"/>
                <w:rFonts w:ascii="Arial" w:hAnsi="Arial"/>
                <w:sz w:val="18"/>
                <w:lang w:eastAsia="en-GB"/>
              </w:rPr>
            </w:pPr>
          </w:p>
        </w:tc>
        <w:tc>
          <w:tcPr>
            <w:tcW w:w="2267" w:type="dxa"/>
          </w:tcPr>
          <w:p w14:paraId="3E4B7015" w14:textId="49CC0C12" w:rsidR="00B03A64" w:rsidRPr="00BC76AE" w:rsidRDefault="00B03A64" w:rsidP="00B03A64">
            <w:pPr>
              <w:keepNext/>
              <w:keepLines/>
              <w:overflowPunct w:val="0"/>
              <w:autoSpaceDE w:val="0"/>
              <w:autoSpaceDN w:val="0"/>
              <w:adjustRightInd w:val="0"/>
              <w:spacing w:after="0"/>
              <w:textAlignment w:val="baseline"/>
              <w:rPr>
                <w:ins w:id="34" w:author="Ericsson" w:date="2021-02-02T21:57:00Z"/>
                <w:rFonts w:ascii="Arial" w:hAnsi="Arial"/>
                <w:sz w:val="18"/>
                <w:lang w:eastAsia="en-GB"/>
              </w:rPr>
            </w:pPr>
            <w:ins w:id="35" w:author="Ericsson" w:date="2021-02-02T21:58:00Z">
              <w:r>
                <w:rPr>
                  <w:rFonts w:ascii="Arial" w:hAnsi="Arial"/>
                  <w:sz w:val="18"/>
                  <w:lang w:eastAsia="en-GB"/>
                </w:rPr>
                <w:t>1</w:t>
              </w:r>
            </w:ins>
          </w:p>
        </w:tc>
        <w:tc>
          <w:tcPr>
            <w:tcW w:w="1700" w:type="dxa"/>
          </w:tcPr>
          <w:p w14:paraId="6F17B1F0" w14:textId="77777777" w:rsidR="00B03A64" w:rsidRPr="00BC76AE" w:rsidRDefault="00B03A64" w:rsidP="00B03A64">
            <w:pPr>
              <w:keepNext/>
              <w:keepLines/>
              <w:overflowPunct w:val="0"/>
              <w:autoSpaceDE w:val="0"/>
              <w:autoSpaceDN w:val="0"/>
              <w:adjustRightInd w:val="0"/>
              <w:spacing w:after="0"/>
              <w:textAlignment w:val="baseline"/>
              <w:rPr>
                <w:ins w:id="36" w:author="Ericsson" w:date="2021-02-02T21:57:00Z"/>
                <w:rFonts w:ascii="Arial" w:hAnsi="Arial"/>
                <w:sz w:val="18"/>
                <w:lang w:eastAsia="en-GB"/>
              </w:rPr>
            </w:pPr>
          </w:p>
        </w:tc>
        <w:tc>
          <w:tcPr>
            <w:tcW w:w="1245" w:type="dxa"/>
          </w:tcPr>
          <w:p w14:paraId="7B123BFF" w14:textId="05A217F8" w:rsidR="00B03A64" w:rsidRPr="00BC76AE" w:rsidRDefault="00B03A64" w:rsidP="00B03A64">
            <w:pPr>
              <w:keepNext/>
              <w:keepLines/>
              <w:overflowPunct w:val="0"/>
              <w:autoSpaceDE w:val="0"/>
              <w:autoSpaceDN w:val="0"/>
              <w:adjustRightInd w:val="0"/>
              <w:spacing w:after="0"/>
              <w:textAlignment w:val="baseline"/>
              <w:rPr>
                <w:ins w:id="37" w:author="Ericsson" w:date="2021-02-02T21:57:00Z"/>
                <w:rFonts w:ascii="Arial" w:hAnsi="Arial"/>
                <w:sz w:val="18"/>
                <w:lang w:eastAsia="en-GB"/>
              </w:rPr>
            </w:pPr>
            <w:proofErr w:type="spellStart"/>
            <w:ins w:id="38" w:author="Ericsson" w:date="2021-02-02T21:58:00Z">
              <w:r w:rsidRPr="00BC76AE">
                <w:rPr>
                  <w:rFonts w:ascii="Arial" w:hAnsi="Arial"/>
                  <w:sz w:val="18"/>
                  <w:lang w:eastAsia="en-GB"/>
                </w:rPr>
                <w:t>lastSegment</w:t>
              </w:r>
            </w:ins>
            <w:proofErr w:type="spellEnd"/>
          </w:p>
        </w:tc>
      </w:tr>
      <w:tr w:rsidR="00B03A64" w:rsidRPr="00BC76AE" w14:paraId="01B00C07" w14:textId="77777777" w:rsidTr="00A578B9">
        <w:tblPrEx>
          <w:tblCellMar>
            <w:left w:w="108" w:type="dxa"/>
            <w:right w:w="108" w:type="dxa"/>
          </w:tblCellMar>
        </w:tblPrEx>
        <w:tc>
          <w:tcPr>
            <w:tcW w:w="4535" w:type="dxa"/>
            <w:gridSpan w:val="2"/>
          </w:tcPr>
          <w:p w14:paraId="26E5E060" w14:textId="77777777" w:rsidR="00B03A64" w:rsidRPr="00BC76AE" w:rsidRDefault="00B03A64" w:rsidP="00B03A64">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rrc-MessageSegmentContainer-r16</w:t>
            </w:r>
          </w:p>
        </w:tc>
        <w:tc>
          <w:tcPr>
            <w:tcW w:w="2267" w:type="dxa"/>
          </w:tcPr>
          <w:p w14:paraId="5BDD8855" w14:textId="77777777" w:rsidR="00B03A64" w:rsidRPr="00BC76AE" w:rsidRDefault="00B03A64" w:rsidP="00B03A64">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Set according to specific message content</w:t>
            </w:r>
          </w:p>
        </w:tc>
        <w:tc>
          <w:tcPr>
            <w:tcW w:w="1700" w:type="dxa"/>
          </w:tcPr>
          <w:p w14:paraId="5CC40D54" w14:textId="77777777" w:rsidR="00B03A64" w:rsidRPr="00BC76AE" w:rsidRDefault="00B03A64" w:rsidP="00B03A64">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OCTET STRING including segmented </w:t>
            </w:r>
            <w:proofErr w:type="spellStart"/>
            <w:r w:rsidRPr="00BC76AE">
              <w:rPr>
                <w:rFonts w:ascii="Arial" w:hAnsi="Arial"/>
                <w:sz w:val="18"/>
                <w:lang w:eastAsia="en-GB"/>
              </w:rPr>
              <w:t>RRCReconfiguration</w:t>
            </w:r>
            <w:proofErr w:type="spellEnd"/>
            <w:r w:rsidRPr="00BC76AE">
              <w:rPr>
                <w:rFonts w:ascii="Arial" w:hAnsi="Arial"/>
                <w:sz w:val="18"/>
                <w:lang w:eastAsia="en-GB"/>
              </w:rPr>
              <w:t xml:space="preserve"> or </w:t>
            </w:r>
            <w:proofErr w:type="spellStart"/>
            <w:r w:rsidRPr="00BC76AE">
              <w:rPr>
                <w:rFonts w:ascii="Arial" w:hAnsi="Arial"/>
                <w:sz w:val="18"/>
                <w:lang w:eastAsia="en-GB"/>
              </w:rPr>
              <w:t>RRCResume</w:t>
            </w:r>
            <w:proofErr w:type="spellEnd"/>
            <w:r w:rsidRPr="00BC76AE">
              <w:rPr>
                <w:rFonts w:ascii="Arial" w:hAnsi="Arial"/>
                <w:sz w:val="18"/>
                <w:lang w:eastAsia="en-GB"/>
              </w:rPr>
              <w:t xml:space="preserve"> message</w:t>
            </w:r>
          </w:p>
        </w:tc>
        <w:tc>
          <w:tcPr>
            <w:tcW w:w="1245" w:type="dxa"/>
          </w:tcPr>
          <w:p w14:paraId="6840314B" w14:textId="77777777" w:rsidR="00B03A64" w:rsidRPr="00BC76AE" w:rsidRDefault="00B03A64" w:rsidP="00B03A64">
            <w:pPr>
              <w:keepNext/>
              <w:keepLines/>
              <w:overflowPunct w:val="0"/>
              <w:autoSpaceDE w:val="0"/>
              <w:autoSpaceDN w:val="0"/>
              <w:adjustRightInd w:val="0"/>
              <w:spacing w:after="0"/>
              <w:textAlignment w:val="baseline"/>
              <w:rPr>
                <w:rFonts w:ascii="Arial" w:hAnsi="Arial"/>
                <w:sz w:val="18"/>
                <w:lang w:eastAsia="en-GB"/>
              </w:rPr>
            </w:pPr>
          </w:p>
        </w:tc>
      </w:tr>
      <w:tr w:rsidR="00B03A64" w:rsidRPr="00BC76AE" w:rsidDel="00E35C4E" w14:paraId="31008EF1" w14:textId="331CF9D9" w:rsidTr="00A578B9">
        <w:tblPrEx>
          <w:tblCellMar>
            <w:left w:w="108" w:type="dxa"/>
            <w:right w:w="108" w:type="dxa"/>
          </w:tblCellMar>
        </w:tblPrEx>
        <w:trPr>
          <w:del w:id="39" w:author="Ericsson" w:date="2021-02-02T22:27:00Z"/>
        </w:trPr>
        <w:tc>
          <w:tcPr>
            <w:tcW w:w="4535" w:type="dxa"/>
            <w:gridSpan w:val="2"/>
          </w:tcPr>
          <w:p w14:paraId="59CA0CBB" w14:textId="3722B570" w:rsidR="00B03A64" w:rsidRPr="00BC76AE" w:rsidDel="00E35C4E" w:rsidRDefault="00B03A64" w:rsidP="00B03A64">
            <w:pPr>
              <w:keepNext/>
              <w:keepLines/>
              <w:overflowPunct w:val="0"/>
              <w:autoSpaceDE w:val="0"/>
              <w:autoSpaceDN w:val="0"/>
              <w:adjustRightInd w:val="0"/>
              <w:spacing w:after="0"/>
              <w:textAlignment w:val="baseline"/>
              <w:rPr>
                <w:del w:id="40" w:author="Ericsson" w:date="2021-02-02T22:27:00Z"/>
                <w:rFonts w:ascii="Arial" w:hAnsi="Arial"/>
                <w:sz w:val="18"/>
                <w:lang w:eastAsia="en-GB"/>
              </w:rPr>
            </w:pPr>
            <w:del w:id="41" w:author="Ericsson" w:date="2021-02-02T22:27:00Z">
              <w:r w:rsidRPr="00BC76AE" w:rsidDel="00E35C4E">
                <w:rPr>
                  <w:rFonts w:ascii="Arial" w:hAnsi="Arial"/>
                  <w:sz w:val="18"/>
                  <w:lang w:eastAsia="en-GB"/>
                </w:rPr>
                <w:delText xml:space="preserve">      rrc-MessageSegmentType-r16</w:delText>
              </w:r>
            </w:del>
          </w:p>
        </w:tc>
        <w:tc>
          <w:tcPr>
            <w:tcW w:w="2267" w:type="dxa"/>
          </w:tcPr>
          <w:p w14:paraId="375757E0" w14:textId="50CC1876" w:rsidR="00B03A64" w:rsidRPr="00BC76AE" w:rsidDel="00E35C4E" w:rsidRDefault="00B03A64" w:rsidP="00B03A64">
            <w:pPr>
              <w:keepNext/>
              <w:keepLines/>
              <w:overflowPunct w:val="0"/>
              <w:autoSpaceDE w:val="0"/>
              <w:autoSpaceDN w:val="0"/>
              <w:adjustRightInd w:val="0"/>
              <w:spacing w:after="0"/>
              <w:textAlignment w:val="baseline"/>
              <w:rPr>
                <w:del w:id="42" w:author="Ericsson" w:date="2021-02-02T22:27:00Z"/>
                <w:rFonts w:ascii="Arial" w:hAnsi="Arial"/>
                <w:sz w:val="18"/>
                <w:lang w:eastAsia="en-GB"/>
              </w:rPr>
            </w:pPr>
            <w:del w:id="43" w:author="Ericsson" w:date="2021-02-02T22:27:00Z">
              <w:r w:rsidRPr="00BC76AE" w:rsidDel="00E35C4E">
                <w:rPr>
                  <w:rFonts w:ascii="Arial" w:hAnsi="Arial"/>
                  <w:sz w:val="18"/>
                  <w:lang w:eastAsia="en-GB"/>
                </w:rPr>
                <w:delText xml:space="preserve">notLastSegment </w:delText>
              </w:r>
            </w:del>
          </w:p>
        </w:tc>
        <w:tc>
          <w:tcPr>
            <w:tcW w:w="1700" w:type="dxa"/>
          </w:tcPr>
          <w:p w14:paraId="2CD2F31C" w14:textId="40D3595C" w:rsidR="00B03A64" w:rsidRPr="00BC76AE" w:rsidDel="00E35C4E" w:rsidRDefault="00B03A64" w:rsidP="00B03A64">
            <w:pPr>
              <w:keepNext/>
              <w:keepLines/>
              <w:overflowPunct w:val="0"/>
              <w:autoSpaceDE w:val="0"/>
              <w:autoSpaceDN w:val="0"/>
              <w:adjustRightInd w:val="0"/>
              <w:spacing w:after="0"/>
              <w:textAlignment w:val="baseline"/>
              <w:rPr>
                <w:del w:id="44" w:author="Ericsson" w:date="2021-02-02T22:27:00Z"/>
                <w:rFonts w:ascii="Arial" w:hAnsi="Arial"/>
                <w:sz w:val="18"/>
                <w:lang w:eastAsia="en-GB"/>
              </w:rPr>
            </w:pPr>
          </w:p>
        </w:tc>
        <w:tc>
          <w:tcPr>
            <w:tcW w:w="1245" w:type="dxa"/>
          </w:tcPr>
          <w:p w14:paraId="33C53EA2" w14:textId="3B011204" w:rsidR="00B03A64" w:rsidRPr="00BC76AE" w:rsidDel="00E35C4E" w:rsidRDefault="00B03A64" w:rsidP="00B03A64">
            <w:pPr>
              <w:keepNext/>
              <w:keepLines/>
              <w:overflowPunct w:val="0"/>
              <w:autoSpaceDE w:val="0"/>
              <w:autoSpaceDN w:val="0"/>
              <w:adjustRightInd w:val="0"/>
              <w:spacing w:after="0"/>
              <w:textAlignment w:val="baseline"/>
              <w:rPr>
                <w:del w:id="45" w:author="Ericsson" w:date="2021-02-02T22:27:00Z"/>
                <w:rFonts w:ascii="Arial" w:hAnsi="Arial"/>
                <w:sz w:val="18"/>
                <w:lang w:eastAsia="en-GB"/>
              </w:rPr>
            </w:pPr>
            <w:del w:id="46" w:author="Ericsson" w:date="2021-02-02T22:27:00Z">
              <w:r w:rsidRPr="00BC76AE" w:rsidDel="00E35C4E">
                <w:rPr>
                  <w:rFonts w:ascii="Arial" w:hAnsi="Arial"/>
                  <w:sz w:val="18"/>
                  <w:lang w:eastAsia="en-GB"/>
                </w:rPr>
                <w:delText>firstSegment</w:delText>
              </w:r>
            </w:del>
          </w:p>
        </w:tc>
      </w:tr>
      <w:tr w:rsidR="00B03A64" w:rsidRPr="00BC76AE" w:rsidDel="00E35C4E" w14:paraId="4C0D6987" w14:textId="33172EAB" w:rsidTr="00A578B9">
        <w:tblPrEx>
          <w:tblCellMar>
            <w:left w:w="108" w:type="dxa"/>
            <w:right w:w="108" w:type="dxa"/>
          </w:tblCellMar>
        </w:tblPrEx>
        <w:trPr>
          <w:del w:id="47" w:author="Ericsson" w:date="2021-02-02T22:27:00Z"/>
        </w:trPr>
        <w:tc>
          <w:tcPr>
            <w:tcW w:w="4535" w:type="dxa"/>
            <w:gridSpan w:val="2"/>
          </w:tcPr>
          <w:p w14:paraId="7D786EF7" w14:textId="79A9BDDD" w:rsidR="00B03A64" w:rsidRPr="00BC76AE" w:rsidDel="00E35C4E" w:rsidRDefault="00B03A64" w:rsidP="00B03A64">
            <w:pPr>
              <w:keepNext/>
              <w:keepLines/>
              <w:overflowPunct w:val="0"/>
              <w:autoSpaceDE w:val="0"/>
              <w:autoSpaceDN w:val="0"/>
              <w:adjustRightInd w:val="0"/>
              <w:spacing w:after="0"/>
              <w:textAlignment w:val="baseline"/>
              <w:rPr>
                <w:del w:id="48" w:author="Ericsson" w:date="2021-02-02T22:27:00Z"/>
                <w:rFonts w:ascii="Arial" w:hAnsi="Arial"/>
                <w:sz w:val="18"/>
                <w:lang w:eastAsia="en-GB"/>
              </w:rPr>
            </w:pPr>
          </w:p>
        </w:tc>
        <w:tc>
          <w:tcPr>
            <w:tcW w:w="2267" w:type="dxa"/>
          </w:tcPr>
          <w:p w14:paraId="1045FB82" w14:textId="2CBB5CD0" w:rsidR="00B03A64" w:rsidRPr="00BC76AE" w:rsidDel="00E35C4E" w:rsidRDefault="00B03A64" w:rsidP="00B03A64">
            <w:pPr>
              <w:keepNext/>
              <w:keepLines/>
              <w:overflowPunct w:val="0"/>
              <w:autoSpaceDE w:val="0"/>
              <w:autoSpaceDN w:val="0"/>
              <w:adjustRightInd w:val="0"/>
              <w:spacing w:after="0"/>
              <w:textAlignment w:val="baseline"/>
              <w:rPr>
                <w:del w:id="49" w:author="Ericsson" w:date="2021-02-02T22:27:00Z"/>
                <w:rFonts w:ascii="Arial" w:hAnsi="Arial"/>
                <w:sz w:val="18"/>
                <w:lang w:eastAsia="en-GB"/>
              </w:rPr>
            </w:pPr>
            <w:del w:id="50" w:author="Ericsson" w:date="2021-02-02T22:27:00Z">
              <w:r w:rsidRPr="00BC76AE" w:rsidDel="00E35C4E">
                <w:rPr>
                  <w:rFonts w:ascii="Arial" w:hAnsi="Arial"/>
                  <w:sz w:val="18"/>
                  <w:lang w:eastAsia="en-GB"/>
                </w:rPr>
                <w:delText>lastSegment</w:delText>
              </w:r>
            </w:del>
          </w:p>
        </w:tc>
        <w:tc>
          <w:tcPr>
            <w:tcW w:w="1700" w:type="dxa"/>
          </w:tcPr>
          <w:p w14:paraId="67CE74C7" w14:textId="2AE472E7" w:rsidR="00B03A64" w:rsidRPr="00BC76AE" w:rsidDel="00E35C4E" w:rsidRDefault="00B03A64" w:rsidP="00B03A64">
            <w:pPr>
              <w:keepNext/>
              <w:keepLines/>
              <w:overflowPunct w:val="0"/>
              <w:autoSpaceDE w:val="0"/>
              <w:autoSpaceDN w:val="0"/>
              <w:adjustRightInd w:val="0"/>
              <w:spacing w:after="0"/>
              <w:textAlignment w:val="baseline"/>
              <w:rPr>
                <w:del w:id="51" w:author="Ericsson" w:date="2021-02-02T22:27:00Z"/>
                <w:rFonts w:ascii="Arial" w:hAnsi="Arial"/>
                <w:sz w:val="18"/>
                <w:lang w:eastAsia="en-GB"/>
              </w:rPr>
            </w:pPr>
          </w:p>
        </w:tc>
        <w:tc>
          <w:tcPr>
            <w:tcW w:w="1245" w:type="dxa"/>
          </w:tcPr>
          <w:p w14:paraId="7662EC3A" w14:textId="6743E78E" w:rsidR="00B03A64" w:rsidRPr="00BC76AE" w:rsidDel="00E35C4E" w:rsidRDefault="00B03A64" w:rsidP="00B03A64">
            <w:pPr>
              <w:keepNext/>
              <w:keepLines/>
              <w:overflowPunct w:val="0"/>
              <w:autoSpaceDE w:val="0"/>
              <w:autoSpaceDN w:val="0"/>
              <w:adjustRightInd w:val="0"/>
              <w:spacing w:after="0"/>
              <w:textAlignment w:val="baseline"/>
              <w:rPr>
                <w:del w:id="52" w:author="Ericsson" w:date="2021-02-02T22:27:00Z"/>
                <w:rFonts w:ascii="Arial" w:hAnsi="Arial"/>
                <w:sz w:val="18"/>
                <w:lang w:eastAsia="en-GB"/>
              </w:rPr>
            </w:pPr>
            <w:del w:id="53" w:author="Ericsson" w:date="2021-02-02T22:27:00Z">
              <w:r w:rsidRPr="00BC76AE" w:rsidDel="00E35C4E">
                <w:rPr>
                  <w:rFonts w:ascii="Arial" w:hAnsi="Arial"/>
                  <w:sz w:val="18"/>
                  <w:lang w:eastAsia="en-GB"/>
                </w:rPr>
                <w:delText>lastSegment</w:delText>
              </w:r>
            </w:del>
          </w:p>
        </w:tc>
      </w:tr>
      <w:tr w:rsidR="00E35C4E" w:rsidRPr="00BC76AE" w14:paraId="518BC1DE" w14:textId="77777777" w:rsidTr="00B03A64">
        <w:tblPrEx>
          <w:tblCellMar>
            <w:left w:w="108" w:type="dxa"/>
            <w:right w:w="108" w:type="dxa"/>
          </w:tblCellMar>
        </w:tblPrEx>
        <w:trPr>
          <w:ins w:id="54" w:author="Ericsson" w:date="2021-02-02T22:00:00Z"/>
        </w:trPr>
        <w:tc>
          <w:tcPr>
            <w:tcW w:w="4535" w:type="dxa"/>
            <w:gridSpan w:val="2"/>
            <w:tcBorders>
              <w:bottom w:val="nil"/>
            </w:tcBorders>
          </w:tcPr>
          <w:p w14:paraId="3DB3A158" w14:textId="58997098" w:rsidR="00E35C4E" w:rsidRPr="00BC76AE" w:rsidRDefault="00E35C4E" w:rsidP="00E35C4E">
            <w:pPr>
              <w:keepNext/>
              <w:keepLines/>
              <w:overflowPunct w:val="0"/>
              <w:autoSpaceDE w:val="0"/>
              <w:autoSpaceDN w:val="0"/>
              <w:adjustRightInd w:val="0"/>
              <w:spacing w:after="0"/>
              <w:textAlignment w:val="baseline"/>
              <w:rPr>
                <w:ins w:id="55" w:author="Ericsson" w:date="2021-02-02T22:00:00Z"/>
                <w:rFonts w:ascii="Arial" w:hAnsi="Arial"/>
                <w:sz w:val="18"/>
                <w:lang w:eastAsia="en-GB"/>
              </w:rPr>
            </w:pPr>
            <w:ins w:id="56" w:author="Ericsson" w:date="2021-02-02T22:00:00Z">
              <w:r w:rsidRPr="00BC76AE">
                <w:rPr>
                  <w:rFonts w:ascii="Arial" w:hAnsi="Arial"/>
                  <w:sz w:val="18"/>
                  <w:lang w:eastAsia="en-GB"/>
                </w:rPr>
                <w:t xml:space="preserve">      rrc-MessageSegmentType-r16</w:t>
              </w:r>
            </w:ins>
          </w:p>
        </w:tc>
        <w:tc>
          <w:tcPr>
            <w:tcW w:w="2267" w:type="dxa"/>
          </w:tcPr>
          <w:p w14:paraId="2F417C05" w14:textId="22A8728B" w:rsidR="00E35C4E" w:rsidRPr="00BC76AE" w:rsidRDefault="00E35C4E" w:rsidP="00E35C4E">
            <w:pPr>
              <w:keepNext/>
              <w:keepLines/>
              <w:overflowPunct w:val="0"/>
              <w:autoSpaceDE w:val="0"/>
              <w:autoSpaceDN w:val="0"/>
              <w:adjustRightInd w:val="0"/>
              <w:spacing w:after="0"/>
              <w:textAlignment w:val="baseline"/>
              <w:rPr>
                <w:ins w:id="57" w:author="Ericsson" w:date="2021-02-02T22:00:00Z"/>
                <w:rFonts w:ascii="Arial" w:hAnsi="Arial"/>
                <w:sz w:val="18"/>
                <w:lang w:eastAsia="en-GB"/>
              </w:rPr>
            </w:pPr>
            <w:proofErr w:type="spellStart"/>
            <w:ins w:id="58" w:author="Ericsson" w:date="2021-02-02T22:27:00Z">
              <w:r w:rsidRPr="00BC76AE">
                <w:rPr>
                  <w:rFonts w:ascii="Arial" w:hAnsi="Arial"/>
                  <w:sz w:val="18"/>
                  <w:lang w:eastAsia="en-GB"/>
                </w:rPr>
                <w:t>notLastSegment</w:t>
              </w:r>
              <w:proofErr w:type="spellEnd"/>
              <w:r w:rsidRPr="00BC76AE">
                <w:rPr>
                  <w:rFonts w:ascii="Arial" w:hAnsi="Arial"/>
                  <w:sz w:val="18"/>
                  <w:lang w:eastAsia="en-GB"/>
                </w:rPr>
                <w:t xml:space="preserve"> </w:t>
              </w:r>
            </w:ins>
          </w:p>
        </w:tc>
        <w:tc>
          <w:tcPr>
            <w:tcW w:w="1700" w:type="dxa"/>
          </w:tcPr>
          <w:p w14:paraId="7E3FA2F4" w14:textId="77777777" w:rsidR="00E35C4E" w:rsidRPr="00BC76AE" w:rsidRDefault="00E35C4E" w:rsidP="00E35C4E">
            <w:pPr>
              <w:keepNext/>
              <w:keepLines/>
              <w:overflowPunct w:val="0"/>
              <w:autoSpaceDE w:val="0"/>
              <w:autoSpaceDN w:val="0"/>
              <w:adjustRightInd w:val="0"/>
              <w:spacing w:after="0"/>
              <w:textAlignment w:val="baseline"/>
              <w:rPr>
                <w:ins w:id="59" w:author="Ericsson" w:date="2021-02-02T22:00:00Z"/>
                <w:rFonts w:ascii="Arial" w:hAnsi="Arial"/>
                <w:sz w:val="18"/>
                <w:lang w:eastAsia="en-GB"/>
              </w:rPr>
            </w:pPr>
          </w:p>
        </w:tc>
        <w:tc>
          <w:tcPr>
            <w:tcW w:w="1245" w:type="dxa"/>
          </w:tcPr>
          <w:p w14:paraId="6A5B745B" w14:textId="3D6A9354" w:rsidR="00E35C4E" w:rsidRPr="00BC76AE" w:rsidRDefault="00E35C4E" w:rsidP="00E35C4E">
            <w:pPr>
              <w:keepNext/>
              <w:keepLines/>
              <w:overflowPunct w:val="0"/>
              <w:autoSpaceDE w:val="0"/>
              <w:autoSpaceDN w:val="0"/>
              <w:adjustRightInd w:val="0"/>
              <w:spacing w:after="0"/>
              <w:textAlignment w:val="baseline"/>
              <w:rPr>
                <w:ins w:id="60" w:author="Ericsson" w:date="2021-02-02T22:00:00Z"/>
                <w:rFonts w:ascii="Arial" w:hAnsi="Arial"/>
                <w:sz w:val="18"/>
                <w:lang w:eastAsia="en-GB"/>
              </w:rPr>
            </w:pPr>
            <w:proofErr w:type="spellStart"/>
            <w:ins w:id="61" w:author="Ericsson" w:date="2021-02-02T22:00:00Z">
              <w:r w:rsidRPr="00BC76AE">
                <w:rPr>
                  <w:rFonts w:ascii="Arial" w:hAnsi="Arial"/>
                  <w:sz w:val="18"/>
                  <w:lang w:eastAsia="en-GB"/>
                </w:rPr>
                <w:t>firstSegment</w:t>
              </w:r>
              <w:proofErr w:type="spellEnd"/>
            </w:ins>
          </w:p>
        </w:tc>
      </w:tr>
      <w:tr w:rsidR="00E35C4E" w:rsidRPr="00BC76AE" w14:paraId="5012A651" w14:textId="77777777" w:rsidTr="00B03A64">
        <w:tblPrEx>
          <w:tblCellMar>
            <w:left w:w="108" w:type="dxa"/>
            <w:right w:w="108" w:type="dxa"/>
          </w:tblCellMar>
        </w:tblPrEx>
        <w:trPr>
          <w:ins w:id="62" w:author="Ericsson" w:date="2021-02-02T22:00:00Z"/>
        </w:trPr>
        <w:tc>
          <w:tcPr>
            <w:tcW w:w="4535" w:type="dxa"/>
            <w:gridSpan w:val="2"/>
            <w:tcBorders>
              <w:top w:val="nil"/>
            </w:tcBorders>
          </w:tcPr>
          <w:p w14:paraId="06263AAA" w14:textId="77777777" w:rsidR="00E35C4E" w:rsidRPr="00BC76AE" w:rsidRDefault="00E35C4E" w:rsidP="00E35C4E">
            <w:pPr>
              <w:keepNext/>
              <w:keepLines/>
              <w:overflowPunct w:val="0"/>
              <w:autoSpaceDE w:val="0"/>
              <w:autoSpaceDN w:val="0"/>
              <w:adjustRightInd w:val="0"/>
              <w:spacing w:after="0"/>
              <w:textAlignment w:val="baseline"/>
              <w:rPr>
                <w:ins w:id="63" w:author="Ericsson" w:date="2021-02-02T22:00:00Z"/>
                <w:rFonts w:ascii="Arial" w:hAnsi="Arial"/>
                <w:sz w:val="18"/>
                <w:lang w:eastAsia="en-GB"/>
              </w:rPr>
            </w:pPr>
          </w:p>
        </w:tc>
        <w:tc>
          <w:tcPr>
            <w:tcW w:w="2267" w:type="dxa"/>
          </w:tcPr>
          <w:p w14:paraId="03A532E0" w14:textId="2811A5D5" w:rsidR="00E35C4E" w:rsidRPr="00BC76AE" w:rsidRDefault="00E35C4E" w:rsidP="00E35C4E">
            <w:pPr>
              <w:keepNext/>
              <w:keepLines/>
              <w:overflowPunct w:val="0"/>
              <w:autoSpaceDE w:val="0"/>
              <w:autoSpaceDN w:val="0"/>
              <w:adjustRightInd w:val="0"/>
              <w:spacing w:after="0"/>
              <w:textAlignment w:val="baseline"/>
              <w:rPr>
                <w:ins w:id="64" w:author="Ericsson" w:date="2021-02-02T22:00:00Z"/>
                <w:rFonts w:ascii="Arial" w:hAnsi="Arial"/>
                <w:sz w:val="18"/>
                <w:lang w:eastAsia="en-GB"/>
              </w:rPr>
            </w:pPr>
            <w:proofErr w:type="spellStart"/>
            <w:ins w:id="65" w:author="Ericsson" w:date="2021-02-02T22:27:00Z">
              <w:r w:rsidRPr="00BC76AE">
                <w:rPr>
                  <w:rFonts w:ascii="Arial" w:hAnsi="Arial"/>
                  <w:sz w:val="18"/>
                  <w:lang w:eastAsia="en-GB"/>
                </w:rPr>
                <w:t>lastSegment</w:t>
              </w:r>
            </w:ins>
            <w:proofErr w:type="spellEnd"/>
          </w:p>
        </w:tc>
        <w:tc>
          <w:tcPr>
            <w:tcW w:w="1700" w:type="dxa"/>
          </w:tcPr>
          <w:p w14:paraId="739D67CE" w14:textId="77777777" w:rsidR="00E35C4E" w:rsidRPr="00BC76AE" w:rsidRDefault="00E35C4E" w:rsidP="00E35C4E">
            <w:pPr>
              <w:keepNext/>
              <w:keepLines/>
              <w:overflowPunct w:val="0"/>
              <w:autoSpaceDE w:val="0"/>
              <w:autoSpaceDN w:val="0"/>
              <w:adjustRightInd w:val="0"/>
              <w:spacing w:after="0"/>
              <w:textAlignment w:val="baseline"/>
              <w:rPr>
                <w:ins w:id="66" w:author="Ericsson" w:date="2021-02-02T22:00:00Z"/>
                <w:rFonts w:ascii="Arial" w:hAnsi="Arial"/>
                <w:sz w:val="18"/>
                <w:lang w:eastAsia="en-GB"/>
              </w:rPr>
            </w:pPr>
          </w:p>
        </w:tc>
        <w:tc>
          <w:tcPr>
            <w:tcW w:w="1245" w:type="dxa"/>
          </w:tcPr>
          <w:p w14:paraId="78A43F05" w14:textId="23461E1A" w:rsidR="00E35C4E" w:rsidRPr="00BC76AE" w:rsidRDefault="00E35C4E" w:rsidP="00E35C4E">
            <w:pPr>
              <w:keepNext/>
              <w:keepLines/>
              <w:overflowPunct w:val="0"/>
              <w:autoSpaceDE w:val="0"/>
              <w:autoSpaceDN w:val="0"/>
              <w:adjustRightInd w:val="0"/>
              <w:spacing w:after="0"/>
              <w:textAlignment w:val="baseline"/>
              <w:rPr>
                <w:ins w:id="67" w:author="Ericsson" w:date="2021-02-02T22:00:00Z"/>
                <w:rFonts w:ascii="Arial" w:hAnsi="Arial"/>
                <w:sz w:val="18"/>
                <w:lang w:eastAsia="en-GB"/>
              </w:rPr>
            </w:pPr>
            <w:proofErr w:type="spellStart"/>
            <w:ins w:id="68" w:author="Ericsson" w:date="2021-02-02T22:00:00Z">
              <w:r w:rsidRPr="00BC76AE">
                <w:rPr>
                  <w:rFonts w:ascii="Arial" w:hAnsi="Arial"/>
                  <w:sz w:val="18"/>
                  <w:lang w:eastAsia="en-GB"/>
                </w:rPr>
                <w:t>lastSegment</w:t>
              </w:r>
              <w:proofErr w:type="spellEnd"/>
            </w:ins>
          </w:p>
        </w:tc>
      </w:tr>
      <w:tr w:rsidR="00E35C4E" w:rsidRPr="00BC76AE" w14:paraId="10454D02" w14:textId="77777777" w:rsidTr="00A578B9">
        <w:tblPrEx>
          <w:tblCellMar>
            <w:left w:w="108" w:type="dxa"/>
            <w:right w:w="108" w:type="dxa"/>
          </w:tblCellMar>
        </w:tblPrEx>
        <w:tc>
          <w:tcPr>
            <w:tcW w:w="4535" w:type="dxa"/>
            <w:gridSpan w:val="2"/>
          </w:tcPr>
          <w:p w14:paraId="39962EA5"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lateNonCriticalExtension</w:t>
            </w:r>
            <w:proofErr w:type="spellEnd"/>
          </w:p>
        </w:tc>
        <w:tc>
          <w:tcPr>
            <w:tcW w:w="2267" w:type="dxa"/>
          </w:tcPr>
          <w:p w14:paraId="5188382C"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Not present</w:t>
            </w:r>
          </w:p>
        </w:tc>
        <w:tc>
          <w:tcPr>
            <w:tcW w:w="1700" w:type="dxa"/>
          </w:tcPr>
          <w:p w14:paraId="71DFCDB8"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31E3EE9A"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r w:rsidR="00E35C4E" w:rsidRPr="00BC76AE" w14:paraId="450F7E87" w14:textId="77777777" w:rsidTr="00A578B9">
        <w:tblPrEx>
          <w:tblCellMar>
            <w:left w:w="108" w:type="dxa"/>
            <w:right w:w="108" w:type="dxa"/>
          </w:tblCellMar>
        </w:tblPrEx>
        <w:tc>
          <w:tcPr>
            <w:tcW w:w="4535" w:type="dxa"/>
            <w:gridSpan w:val="2"/>
          </w:tcPr>
          <w:p w14:paraId="4DA80F02"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roofErr w:type="spellStart"/>
            <w:r w:rsidRPr="00BC76AE">
              <w:rPr>
                <w:rFonts w:ascii="Arial" w:hAnsi="Arial"/>
                <w:sz w:val="18"/>
                <w:lang w:eastAsia="en-GB"/>
              </w:rPr>
              <w:t>nonCriticalExtension</w:t>
            </w:r>
            <w:proofErr w:type="spellEnd"/>
          </w:p>
        </w:tc>
        <w:tc>
          <w:tcPr>
            <w:tcW w:w="2267" w:type="dxa"/>
          </w:tcPr>
          <w:p w14:paraId="43548BEE"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Not present</w:t>
            </w:r>
          </w:p>
        </w:tc>
        <w:tc>
          <w:tcPr>
            <w:tcW w:w="1700" w:type="dxa"/>
          </w:tcPr>
          <w:p w14:paraId="1D88F8E3"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AC0E49F"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r w:rsidR="00E35C4E" w:rsidRPr="00BC76AE" w14:paraId="482F5169" w14:textId="77777777" w:rsidTr="00A578B9">
        <w:tblPrEx>
          <w:tblCellMar>
            <w:left w:w="108" w:type="dxa"/>
            <w:right w:w="108" w:type="dxa"/>
          </w:tblCellMar>
        </w:tblPrEx>
        <w:tc>
          <w:tcPr>
            <w:tcW w:w="4535" w:type="dxa"/>
            <w:gridSpan w:val="2"/>
          </w:tcPr>
          <w:p w14:paraId="7E75E7EB"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0C4F0B46"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4F703B4B"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1F9F954C"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r w:rsidR="00E35C4E" w:rsidRPr="00BC76AE" w14:paraId="2A3B5FC0" w14:textId="77777777" w:rsidTr="00A578B9">
        <w:tblPrEx>
          <w:tblCellMar>
            <w:left w:w="108" w:type="dxa"/>
            <w:right w:w="108" w:type="dxa"/>
          </w:tblCellMar>
        </w:tblPrEx>
        <w:tc>
          <w:tcPr>
            <w:tcW w:w="4535" w:type="dxa"/>
            <w:gridSpan w:val="2"/>
          </w:tcPr>
          <w:p w14:paraId="5A5309F3"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  }</w:t>
            </w:r>
          </w:p>
        </w:tc>
        <w:tc>
          <w:tcPr>
            <w:tcW w:w="2267" w:type="dxa"/>
          </w:tcPr>
          <w:p w14:paraId="3EB1A331"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3FCE6891"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6C8E4D60"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r w:rsidR="00E35C4E" w:rsidRPr="00BC76AE" w14:paraId="1319B1F0" w14:textId="77777777" w:rsidTr="00A578B9">
        <w:tblPrEx>
          <w:tblCellMar>
            <w:left w:w="108" w:type="dxa"/>
            <w:right w:w="108" w:type="dxa"/>
          </w:tblCellMar>
        </w:tblPrEx>
        <w:tc>
          <w:tcPr>
            <w:tcW w:w="4535" w:type="dxa"/>
            <w:gridSpan w:val="2"/>
          </w:tcPr>
          <w:p w14:paraId="42D5169A"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w:t>
            </w:r>
          </w:p>
        </w:tc>
        <w:tc>
          <w:tcPr>
            <w:tcW w:w="2267" w:type="dxa"/>
          </w:tcPr>
          <w:p w14:paraId="03D0E139"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700" w:type="dxa"/>
          </w:tcPr>
          <w:p w14:paraId="7F5D01EC"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c>
          <w:tcPr>
            <w:tcW w:w="1245" w:type="dxa"/>
          </w:tcPr>
          <w:p w14:paraId="2E1FC01C" w14:textId="77777777" w:rsidR="00E35C4E" w:rsidRPr="00BC76AE" w:rsidRDefault="00E35C4E" w:rsidP="00E35C4E">
            <w:pPr>
              <w:keepNext/>
              <w:keepLines/>
              <w:overflowPunct w:val="0"/>
              <w:autoSpaceDE w:val="0"/>
              <w:autoSpaceDN w:val="0"/>
              <w:adjustRightInd w:val="0"/>
              <w:spacing w:after="0"/>
              <w:textAlignment w:val="baseline"/>
              <w:rPr>
                <w:rFonts w:ascii="Arial" w:hAnsi="Arial"/>
                <w:sz w:val="18"/>
                <w:lang w:eastAsia="en-GB"/>
              </w:rPr>
            </w:pPr>
          </w:p>
        </w:tc>
      </w:tr>
    </w:tbl>
    <w:p w14:paraId="5BCC0DC4" w14:textId="77777777" w:rsidR="00BC76AE" w:rsidRPr="00BC76AE" w:rsidRDefault="00BC76AE" w:rsidP="00BC76AE">
      <w:pPr>
        <w:overflowPunct w:val="0"/>
        <w:autoSpaceDE w:val="0"/>
        <w:autoSpaceDN w:val="0"/>
        <w:adjustRightInd w:val="0"/>
        <w:textAlignment w:val="baseline"/>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BC76AE" w:rsidRPr="00BC76AE" w14:paraId="60B44DBC" w14:textId="77777777" w:rsidTr="00A578B9">
        <w:tc>
          <w:tcPr>
            <w:tcW w:w="3936" w:type="dxa"/>
          </w:tcPr>
          <w:p w14:paraId="3E390047"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Condition</w:t>
            </w:r>
          </w:p>
        </w:tc>
        <w:tc>
          <w:tcPr>
            <w:tcW w:w="5811" w:type="dxa"/>
          </w:tcPr>
          <w:p w14:paraId="2BCC8919" w14:textId="77777777" w:rsidR="00BC76AE" w:rsidRPr="00BC76AE" w:rsidRDefault="00BC76AE" w:rsidP="00BC76AE">
            <w:pPr>
              <w:keepNext/>
              <w:keepLines/>
              <w:overflowPunct w:val="0"/>
              <w:autoSpaceDE w:val="0"/>
              <w:autoSpaceDN w:val="0"/>
              <w:adjustRightInd w:val="0"/>
              <w:spacing w:after="0"/>
              <w:jc w:val="center"/>
              <w:textAlignment w:val="baseline"/>
              <w:rPr>
                <w:rFonts w:ascii="Arial" w:hAnsi="Arial"/>
                <w:b/>
                <w:sz w:val="18"/>
                <w:lang w:eastAsia="en-GB"/>
              </w:rPr>
            </w:pPr>
            <w:r w:rsidRPr="00BC76AE">
              <w:rPr>
                <w:rFonts w:ascii="Arial" w:hAnsi="Arial"/>
                <w:b/>
                <w:sz w:val="18"/>
                <w:lang w:eastAsia="en-GB"/>
              </w:rPr>
              <w:t>Explanation</w:t>
            </w:r>
          </w:p>
        </w:tc>
      </w:tr>
      <w:tr w:rsidR="00BC76AE" w:rsidRPr="00BC76AE" w14:paraId="5433C56A" w14:textId="77777777" w:rsidTr="00A578B9">
        <w:tc>
          <w:tcPr>
            <w:tcW w:w="3936" w:type="dxa"/>
          </w:tcPr>
          <w:p w14:paraId="00171458"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firstSegment</w:t>
            </w:r>
            <w:proofErr w:type="spellEnd"/>
          </w:p>
        </w:tc>
        <w:tc>
          <w:tcPr>
            <w:tcW w:w="5811" w:type="dxa"/>
          </w:tcPr>
          <w:p w14:paraId="10742ECA"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The first segment of the </w:t>
            </w:r>
            <w:proofErr w:type="spellStart"/>
            <w:r w:rsidRPr="00BC76AE">
              <w:rPr>
                <w:rFonts w:ascii="Arial" w:hAnsi="Arial"/>
                <w:sz w:val="18"/>
                <w:lang w:eastAsia="en-GB"/>
              </w:rPr>
              <w:t>RRCReconfiguration</w:t>
            </w:r>
            <w:proofErr w:type="spellEnd"/>
            <w:r w:rsidRPr="00BC76AE">
              <w:rPr>
                <w:rFonts w:ascii="Arial" w:hAnsi="Arial"/>
                <w:sz w:val="18"/>
                <w:lang w:eastAsia="en-GB"/>
              </w:rPr>
              <w:t xml:space="preserve"> or </w:t>
            </w:r>
            <w:proofErr w:type="spellStart"/>
            <w:r w:rsidRPr="00BC76AE">
              <w:rPr>
                <w:rFonts w:ascii="Arial" w:hAnsi="Arial"/>
                <w:sz w:val="18"/>
                <w:lang w:eastAsia="en-GB"/>
              </w:rPr>
              <w:t>RRCResume</w:t>
            </w:r>
            <w:proofErr w:type="spellEnd"/>
            <w:r w:rsidRPr="00BC76AE">
              <w:rPr>
                <w:rFonts w:ascii="Arial" w:hAnsi="Arial"/>
                <w:sz w:val="18"/>
                <w:lang w:eastAsia="en-GB"/>
              </w:rPr>
              <w:t xml:space="preserve"> message</w:t>
            </w:r>
          </w:p>
        </w:tc>
      </w:tr>
      <w:tr w:rsidR="00BC76AE" w:rsidRPr="00BC76AE" w14:paraId="2D79FD89" w14:textId="77777777" w:rsidTr="00A578B9">
        <w:tc>
          <w:tcPr>
            <w:tcW w:w="3936" w:type="dxa"/>
          </w:tcPr>
          <w:p w14:paraId="61294652"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proofErr w:type="spellStart"/>
            <w:r w:rsidRPr="00BC76AE">
              <w:rPr>
                <w:rFonts w:ascii="Arial" w:hAnsi="Arial"/>
                <w:sz w:val="18"/>
                <w:lang w:eastAsia="en-GB"/>
              </w:rPr>
              <w:t>lastSegment</w:t>
            </w:r>
            <w:proofErr w:type="spellEnd"/>
          </w:p>
        </w:tc>
        <w:tc>
          <w:tcPr>
            <w:tcW w:w="5811" w:type="dxa"/>
          </w:tcPr>
          <w:p w14:paraId="077BA51D" w14:textId="77777777" w:rsidR="00BC76AE" w:rsidRPr="00BC76AE" w:rsidRDefault="00BC76AE" w:rsidP="00BC76AE">
            <w:pPr>
              <w:keepNext/>
              <w:keepLines/>
              <w:overflowPunct w:val="0"/>
              <w:autoSpaceDE w:val="0"/>
              <w:autoSpaceDN w:val="0"/>
              <w:adjustRightInd w:val="0"/>
              <w:spacing w:after="0"/>
              <w:textAlignment w:val="baseline"/>
              <w:rPr>
                <w:rFonts w:ascii="Arial" w:hAnsi="Arial"/>
                <w:sz w:val="18"/>
                <w:lang w:eastAsia="en-GB"/>
              </w:rPr>
            </w:pPr>
            <w:r w:rsidRPr="00BC76AE">
              <w:rPr>
                <w:rFonts w:ascii="Arial" w:hAnsi="Arial"/>
                <w:sz w:val="18"/>
                <w:lang w:eastAsia="en-GB"/>
              </w:rPr>
              <w:t xml:space="preserve">The last segment of the </w:t>
            </w:r>
            <w:proofErr w:type="spellStart"/>
            <w:r w:rsidRPr="00BC76AE">
              <w:rPr>
                <w:rFonts w:ascii="Arial" w:hAnsi="Arial"/>
                <w:sz w:val="18"/>
                <w:lang w:eastAsia="en-GB"/>
              </w:rPr>
              <w:t>RRCReconfiguration</w:t>
            </w:r>
            <w:proofErr w:type="spellEnd"/>
            <w:r w:rsidRPr="00BC76AE">
              <w:rPr>
                <w:rFonts w:ascii="Arial" w:hAnsi="Arial"/>
                <w:sz w:val="18"/>
                <w:lang w:eastAsia="en-GB"/>
              </w:rPr>
              <w:t xml:space="preserve"> or </w:t>
            </w:r>
            <w:proofErr w:type="spellStart"/>
            <w:r w:rsidRPr="00BC76AE">
              <w:rPr>
                <w:rFonts w:ascii="Arial" w:hAnsi="Arial"/>
                <w:sz w:val="18"/>
                <w:lang w:eastAsia="en-GB"/>
              </w:rPr>
              <w:t>RRCResume</w:t>
            </w:r>
            <w:proofErr w:type="spellEnd"/>
            <w:r w:rsidRPr="00BC76AE">
              <w:rPr>
                <w:rFonts w:ascii="Arial" w:hAnsi="Arial"/>
                <w:sz w:val="18"/>
                <w:lang w:eastAsia="en-GB"/>
              </w:rPr>
              <w:t xml:space="preserve"> message</w:t>
            </w:r>
          </w:p>
        </w:tc>
      </w:tr>
    </w:tbl>
    <w:p w14:paraId="10987EC2" w14:textId="77777777" w:rsidR="00B97476" w:rsidRDefault="00B97476" w:rsidP="00794D43">
      <w:pPr>
        <w:pStyle w:val="H6"/>
        <w:ind w:left="0" w:firstLine="0"/>
        <w:rPr>
          <w:b/>
          <w:bCs/>
          <w:color w:val="0000FF"/>
        </w:rPr>
      </w:pPr>
    </w:p>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bookmarkEnd w:id="1"/>
      <w:bookmarkEnd w:id="2"/>
      <w:bookmarkEnd w:id="3"/>
      <w:bookmarkEnd w:id="4"/>
      <w:bookmarkEnd w:id="5"/>
      <w:bookmarkEnd w:id="6"/>
      <w:bookmarkEnd w:id="7"/>
      <w:bookmarkEnd w:id="8"/>
    </w:p>
    <w:sectPr w:rsidR="00794D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36DD0" w14:textId="77777777" w:rsidR="000E2B9F" w:rsidRDefault="000E2B9F">
      <w:r>
        <w:separator/>
      </w:r>
    </w:p>
  </w:endnote>
  <w:endnote w:type="continuationSeparator" w:id="0">
    <w:p w14:paraId="70C0CF70" w14:textId="77777777" w:rsidR="000E2B9F" w:rsidRDefault="000E2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C52C5E" w14:textId="77777777" w:rsidR="000E2B9F" w:rsidRDefault="000E2B9F">
      <w:r>
        <w:separator/>
      </w:r>
    </w:p>
  </w:footnote>
  <w:footnote w:type="continuationSeparator" w:id="0">
    <w:p w14:paraId="7F8A5187" w14:textId="77777777" w:rsidR="000E2B9F" w:rsidRDefault="000E2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49AC"/>
    <w:rsid w:val="00065180"/>
    <w:rsid w:val="000707B9"/>
    <w:rsid w:val="00084C8B"/>
    <w:rsid w:val="000A6394"/>
    <w:rsid w:val="000B34D5"/>
    <w:rsid w:val="000B7FED"/>
    <w:rsid w:val="000C038A"/>
    <w:rsid w:val="000C6598"/>
    <w:rsid w:val="000D44B3"/>
    <w:rsid w:val="000E2B9F"/>
    <w:rsid w:val="00145825"/>
    <w:rsid w:val="00145D43"/>
    <w:rsid w:val="001801A7"/>
    <w:rsid w:val="00192C46"/>
    <w:rsid w:val="001A08B3"/>
    <w:rsid w:val="001A7B60"/>
    <w:rsid w:val="001B52F0"/>
    <w:rsid w:val="001B7A65"/>
    <w:rsid w:val="001D113D"/>
    <w:rsid w:val="001E41F3"/>
    <w:rsid w:val="002025A2"/>
    <w:rsid w:val="00226FAE"/>
    <w:rsid w:val="0023788A"/>
    <w:rsid w:val="0026004D"/>
    <w:rsid w:val="002640DD"/>
    <w:rsid w:val="00275D12"/>
    <w:rsid w:val="00277309"/>
    <w:rsid w:val="00284FEB"/>
    <w:rsid w:val="002860C4"/>
    <w:rsid w:val="002B0E7C"/>
    <w:rsid w:val="002B5741"/>
    <w:rsid w:val="002E472E"/>
    <w:rsid w:val="002F5DC1"/>
    <w:rsid w:val="00305409"/>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B75B7"/>
    <w:rsid w:val="00505838"/>
    <w:rsid w:val="0051580D"/>
    <w:rsid w:val="0054676F"/>
    <w:rsid w:val="00547111"/>
    <w:rsid w:val="00566FB8"/>
    <w:rsid w:val="005906FA"/>
    <w:rsid w:val="00592D74"/>
    <w:rsid w:val="005E2C44"/>
    <w:rsid w:val="00600B38"/>
    <w:rsid w:val="00601560"/>
    <w:rsid w:val="00605E54"/>
    <w:rsid w:val="00621188"/>
    <w:rsid w:val="006257ED"/>
    <w:rsid w:val="00665C47"/>
    <w:rsid w:val="00686329"/>
    <w:rsid w:val="00695808"/>
    <w:rsid w:val="006B46FB"/>
    <w:rsid w:val="006B5FC8"/>
    <w:rsid w:val="006E21FB"/>
    <w:rsid w:val="006E603B"/>
    <w:rsid w:val="006F02F9"/>
    <w:rsid w:val="007032C4"/>
    <w:rsid w:val="00707FBB"/>
    <w:rsid w:val="00792342"/>
    <w:rsid w:val="00794D43"/>
    <w:rsid w:val="007977A8"/>
    <w:rsid w:val="007A76DA"/>
    <w:rsid w:val="007B512A"/>
    <w:rsid w:val="007C2097"/>
    <w:rsid w:val="007D6A07"/>
    <w:rsid w:val="007F7259"/>
    <w:rsid w:val="008040A8"/>
    <w:rsid w:val="008279FA"/>
    <w:rsid w:val="00830DBF"/>
    <w:rsid w:val="008626E7"/>
    <w:rsid w:val="00870EE7"/>
    <w:rsid w:val="00881F0B"/>
    <w:rsid w:val="008863B9"/>
    <w:rsid w:val="008A2FA1"/>
    <w:rsid w:val="008A45A6"/>
    <w:rsid w:val="008F3789"/>
    <w:rsid w:val="008F686C"/>
    <w:rsid w:val="0091445E"/>
    <w:rsid w:val="009148DE"/>
    <w:rsid w:val="00930255"/>
    <w:rsid w:val="00941E30"/>
    <w:rsid w:val="009515F2"/>
    <w:rsid w:val="009777D9"/>
    <w:rsid w:val="00991B88"/>
    <w:rsid w:val="00991C80"/>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5CC"/>
    <w:rsid w:val="00AA2CBC"/>
    <w:rsid w:val="00AA7A85"/>
    <w:rsid w:val="00AA7E46"/>
    <w:rsid w:val="00AC5820"/>
    <w:rsid w:val="00AD1CD8"/>
    <w:rsid w:val="00B03A64"/>
    <w:rsid w:val="00B04B10"/>
    <w:rsid w:val="00B2137A"/>
    <w:rsid w:val="00B258BB"/>
    <w:rsid w:val="00B27368"/>
    <w:rsid w:val="00B67B97"/>
    <w:rsid w:val="00B71EB2"/>
    <w:rsid w:val="00B968C8"/>
    <w:rsid w:val="00B97476"/>
    <w:rsid w:val="00BA3EC5"/>
    <w:rsid w:val="00BA51D9"/>
    <w:rsid w:val="00BB5DFC"/>
    <w:rsid w:val="00BC76AE"/>
    <w:rsid w:val="00BD279D"/>
    <w:rsid w:val="00BD6BB8"/>
    <w:rsid w:val="00C00E21"/>
    <w:rsid w:val="00C019C6"/>
    <w:rsid w:val="00C175A4"/>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552E9"/>
    <w:rsid w:val="00D66520"/>
    <w:rsid w:val="00D757FF"/>
    <w:rsid w:val="00D9768A"/>
    <w:rsid w:val="00DA137D"/>
    <w:rsid w:val="00DC2266"/>
    <w:rsid w:val="00DE34CF"/>
    <w:rsid w:val="00DE4749"/>
    <w:rsid w:val="00DE7983"/>
    <w:rsid w:val="00DF0C35"/>
    <w:rsid w:val="00E023C2"/>
    <w:rsid w:val="00E13F3D"/>
    <w:rsid w:val="00E14DEA"/>
    <w:rsid w:val="00E32B91"/>
    <w:rsid w:val="00E34898"/>
    <w:rsid w:val="00E35C4E"/>
    <w:rsid w:val="00E84E6A"/>
    <w:rsid w:val="00EB09B7"/>
    <w:rsid w:val="00EE7D7C"/>
    <w:rsid w:val="00F030C8"/>
    <w:rsid w:val="00F10C1B"/>
    <w:rsid w:val="00F25D98"/>
    <w:rsid w:val="00F300FB"/>
    <w:rsid w:val="00F56582"/>
    <w:rsid w:val="00FA3E8D"/>
    <w:rsid w:val="00FB6386"/>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2</Pages>
  <Words>539</Words>
  <Characters>2859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1899-12-31T23:00:00Z</cp:lastPrinted>
  <dcterms:created xsi:type="dcterms:W3CDTF">2021-01-31T20:03:00Z</dcterms:created>
  <dcterms:modified xsi:type="dcterms:W3CDTF">2021-02-06T21:20:00Z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